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5DB062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047B83">
        <w:rPr>
          <w:b/>
          <w:noProof/>
          <w:sz w:val="24"/>
        </w:rPr>
        <w:t>286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C790C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B510F5">
              <w:rPr>
                <w:b/>
                <w:noProof/>
                <w:sz w:val="28"/>
              </w:rPr>
              <w:t>5</w:t>
            </w:r>
            <w:r w:rsidR="00D017B7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29B933" w:rsidR="001E41F3" w:rsidRPr="00410371" w:rsidRDefault="00047B83" w:rsidP="00047B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04532B" w:rsidR="001E41F3" w:rsidRPr="00410371" w:rsidRDefault="00A776A8" w:rsidP="00D01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25DEA">
              <w:rPr>
                <w:b/>
                <w:noProof/>
                <w:sz w:val="28"/>
              </w:rPr>
              <w:t>.</w:t>
            </w:r>
            <w:r w:rsidR="00D017B7">
              <w:rPr>
                <w:b/>
                <w:noProof/>
                <w:sz w:val="28"/>
              </w:rPr>
              <w:t>1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55BDE" w:rsidR="001E41F3" w:rsidRDefault="00D01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A344D" w:rsidR="001E41F3" w:rsidRDefault="00294FAA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6FDB7" w:rsidR="001E41F3" w:rsidRDefault="00D017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25082A">
              <w:t>-</w:t>
            </w:r>
            <w: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AD629" w:rsidR="001E41F3" w:rsidRDefault="00D56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1B315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3448B" w14:textId="77777777" w:rsidR="00294FAA" w:rsidRDefault="00D017B7" w:rsidP="00D017B7">
            <w:pPr>
              <w:pStyle w:val="CRCoverPage"/>
              <w:spacing w:after="0"/>
              <w:ind w:left="100"/>
            </w:pPr>
            <w:r>
              <w:t xml:space="preserve">The "description" field should be provided for all data types defined 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07196317" w14:textId="77777777" w:rsidR="00D017B7" w:rsidRDefault="00D017B7" w:rsidP="00D017B7">
            <w:pPr>
              <w:pStyle w:val="CRCoverPage"/>
              <w:spacing w:after="0"/>
              <w:ind w:left="100"/>
            </w:pPr>
          </w:p>
          <w:p w14:paraId="708AA7DE" w14:textId="0FCE8C7F" w:rsidR="00D017B7" w:rsidRPr="001762B0" w:rsidRDefault="00D017B7" w:rsidP="00D017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contribution also fixes some wrong clause numbers.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FCBBAC" w14:textId="77777777" w:rsidR="00DA6613" w:rsidRDefault="00D017B7" w:rsidP="00310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description for the new defined data types.</w:t>
            </w:r>
          </w:p>
          <w:p w14:paraId="31C656EC" w14:textId="564874AA" w:rsidR="00D017B7" w:rsidRDefault="00D017B7" w:rsidP="00310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clause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C26C37B" w:rsidR="001E41F3" w:rsidRDefault="00553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520940" w:rsidR="00DA6613" w:rsidRDefault="00F8001D" w:rsidP="00B774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6CC23" w:rsidR="001E41F3" w:rsidRDefault="00F80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6.1.1, 6.1.5.2.2,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75D471" w:rsidR="00DA6613" w:rsidRPr="00DA6613" w:rsidRDefault="005C53D3" w:rsidP="00B7746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03EF2">
              <w:rPr>
                <w:noProof/>
                <w:lang w:eastAsia="zh-CN"/>
              </w:rPr>
              <w:t>introduces backward compatible corrections to</w:t>
            </w:r>
            <w:r w:rsidR="00944DF3">
              <w:rPr>
                <w:noProof/>
                <w:lang w:eastAsia="zh-CN"/>
              </w:rPr>
              <w:t xml:space="preserve"> the </w:t>
            </w:r>
            <w:r w:rsidR="00F8001D">
              <w:rPr>
                <w:noProof/>
                <w:lang w:eastAsia="zh-CN"/>
              </w:rPr>
              <w:t>OpenAPI file</w:t>
            </w:r>
            <w:r w:rsidR="00B7746A">
              <w:rPr>
                <w:noProof/>
                <w:lang w:eastAsia="zh-CN"/>
              </w:rPr>
              <w:t xml:space="preserve"> of </w:t>
            </w:r>
            <w:proofErr w:type="spellStart"/>
            <w:r w:rsidR="00F8001D">
              <w:t>Nupf_E</w:t>
            </w:r>
            <w:r w:rsidR="00F8001D">
              <w:rPr>
                <w:lang w:eastAsia="zh-CN"/>
              </w:rPr>
              <w:t>ventExposure</w:t>
            </w:r>
            <w:proofErr w:type="spellEnd"/>
            <w:r w:rsidR="00B7746A" w:rsidRPr="00B06F7A">
              <w:t xml:space="preserve"> API</w:t>
            </w:r>
            <w:r w:rsidR="00B7746A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404AE2CF" w14:textId="77777777" w:rsidR="00D017B7" w:rsidRDefault="00D017B7" w:rsidP="00D017B7">
      <w:pPr>
        <w:pStyle w:val="3"/>
      </w:pPr>
      <w:bookmarkStart w:id="1" w:name="_Toc510696599"/>
      <w:bookmarkStart w:id="2" w:name="_Toc35971391"/>
      <w:bookmarkStart w:id="3" w:name="_Toc82676356"/>
      <w:bookmarkStart w:id="4" w:name="_Toc106637964"/>
      <w:r>
        <w:t>6.1.1</w:t>
      </w:r>
      <w:r>
        <w:tab/>
      </w:r>
      <w:bookmarkEnd w:id="1"/>
      <w:bookmarkEnd w:id="2"/>
      <w:bookmarkEnd w:id="3"/>
      <w:r>
        <w:t>API URI</w:t>
      </w:r>
      <w:bookmarkEnd w:id="4"/>
    </w:p>
    <w:p w14:paraId="13EBF49F" w14:textId="77777777" w:rsidR="00D017B7" w:rsidRDefault="00D017B7" w:rsidP="00D017B7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proofErr w:type="spellStart"/>
      <w:r>
        <w:t>Nupf_EventExposure</w:t>
      </w:r>
      <w:proofErr w:type="spellEnd"/>
      <w:r w:rsidRPr="00E23840">
        <w:rPr>
          <w:noProof/>
        </w:rPr>
        <w:t xml:space="preserve"> shall use the </w:t>
      </w:r>
      <w:proofErr w:type="spellStart"/>
      <w:r>
        <w:t>Nupf_EventExposure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5E142DEF" w14:textId="77777777" w:rsidR="00D017B7" w:rsidRDefault="00D017B7" w:rsidP="00D017B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proofErr w:type="spellStart"/>
      <w:r>
        <w:t>Nupf_EventExposure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4733102D" w14:textId="77777777" w:rsidR="00D017B7" w:rsidRPr="00E23840" w:rsidRDefault="00D017B7" w:rsidP="00D017B7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0D006CD6" w14:textId="77777777" w:rsidR="00D017B7" w:rsidRPr="00E23840" w:rsidRDefault="00D017B7" w:rsidP="00D017B7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645C0317" w14:textId="77777777" w:rsidR="00D017B7" w:rsidRPr="00E23840" w:rsidRDefault="00D017B7" w:rsidP="00D017B7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38EF6FC8" w14:textId="77777777" w:rsidR="00D017B7" w:rsidRPr="00E23840" w:rsidRDefault="00D017B7" w:rsidP="00D017B7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54A0311C" w14:textId="77777777" w:rsidR="00D017B7" w:rsidRPr="00E23840" w:rsidRDefault="00D017B7" w:rsidP="00D017B7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2088D6C4" w14:textId="77777777" w:rsidR="00D017B7" w:rsidRPr="00E23840" w:rsidRDefault="00D017B7" w:rsidP="00D017B7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"nupf-ee"</w:t>
      </w:r>
      <w:r w:rsidRPr="00E23840">
        <w:rPr>
          <w:noProof/>
        </w:rPr>
        <w:t>.</w:t>
      </w:r>
    </w:p>
    <w:p w14:paraId="3CA3DDA4" w14:textId="77777777" w:rsidR="00D017B7" w:rsidRPr="00E23840" w:rsidRDefault="00D017B7" w:rsidP="00D017B7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757ABE82" w14:textId="42DC7579" w:rsidR="00D017B7" w:rsidRPr="00E23840" w:rsidRDefault="00D017B7" w:rsidP="00D017B7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del w:id="5" w:author="Huawei" w:date="2022-08-08T19:31:00Z">
        <w:r w:rsidRPr="00E23840" w:rsidDel="00D017B7">
          <w:rPr>
            <w:noProof/>
          </w:rPr>
          <w:delText>5</w:delText>
        </w:r>
      </w:del>
      <w:ins w:id="6" w:author="Huawei" w:date="2022-08-08T19:31:00Z">
        <w:r>
          <w:rPr>
            <w:noProof/>
          </w:rPr>
          <w:t>6.1</w:t>
        </w:r>
      </w:ins>
      <w:r w:rsidRPr="00E23840">
        <w:rPr>
          <w:noProof/>
        </w:rPr>
        <w:t>.3.</w:t>
      </w:r>
    </w:p>
    <w:p w14:paraId="69909FA2" w14:textId="77777777" w:rsidR="001762B0" w:rsidRPr="00D017B7" w:rsidRDefault="001762B0" w:rsidP="001762B0"/>
    <w:p w14:paraId="4CBA6431" w14:textId="77777777" w:rsidR="00DC0547" w:rsidRPr="006B5418" w:rsidRDefault="00DC0547" w:rsidP="00DC0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32817" w14:textId="77777777" w:rsidR="00944DF3" w:rsidRDefault="00944DF3">
      <w:pPr>
        <w:rPr>
          <w:noProof/>
          <w:lang w:eastAsia="zh-CN"/>
        </w:rPr>
      </w:pPr>
    </w:p>
    <w:p w14:paraId="1B172B02" w14:textId="77777777" w:rsidR="00D017B7" w:rsidRPr="00986E88" w:rsidRDefault="00D017B7" w:rsidP="00D017B7">
      <w:pPr>
        <w:pStyle w:val="5"/>
        <w:rPr>
          <w:noProof/>
        </w:rPr>
      </w:pPr>
      <w:bookmarkStart w:id="7" w:name="_Toc532994456"/>
      <w:bookmarkStart w:id="8" w:name="_Toc35971423"/>
      <w:bookmarkStart w:id="9" w:name="_Toc82676381"/>
      <w:bookmarkStart w:id="10" w:name="_Toc106637982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7"/>
      <w:bookmarkEnd w:id="8"/>
      <w:bookmarkEnd w:id="9"/>
      <w:bookmarkEnd w:id="10"/>
    </w:p>
    <w:p w14:paraId="62D9A3D9" w14:textId="77777777" w:rsidR="00D017B7" w:rsidRDefault="00D017B7" w:rsidP="00D017B7">
      <w:pPr>
        <w:rPr>
          <w:rFonts w:ascii="Arial" w:hAnsi="Arial" w:cs="Arial"/>
          <w:noProof/>
        </w:rPr>
      </w:pPr>
      <w:r w:rsidRPr="00690A26">
        <w:t xml:space="preserve">The POST method shall be used for </w:t>
      </w:r>
      <w:r>
        <w:t>Event Notification</w:t>
      </w:r>
      <w:r w:rsidRPr="00690A26">
        <w:t xml:space="preserve"> and the URI shall be the </w:t>
      </w:r>
      <w:r>
        <w:t>Event Notification URI</w:t>
      </w:r>
      <w:r w:rsidRPr="00690A26">
        <w:t xml:space="preserve"> provided by the </w:t>
      </w:r>
      <w:r>
        <w:t>SMF during the provisioning of Session Reporting Rule, see clause 5.33.5 of 3GPP TS 29.244 [15].</w:t>
      </w:r>
    </w:p>
    <w:p w14:paraId="526F978B" w14:textId="77777777" w:rsidR="00D017B7" w:rsidRPr="00690A26" w:rsidRDefault="00D017B7" w:rsidP="00D017B7">
      <w:r w:rsidRPr="00690A26">
        <w:t xml:space="preserve">Resource URI: </w:t>
      </w:r>
      <w:r w:rsidRPr="00690A26">
        <w:rPr>
          <w:b/>
        </w:rPr>
        <w:t>{</w:t>
      </w:r>
      <w:proofErr w:type="spellStart"/>
      <w:r>
        <w:rPr>
          <w:b/>
        </w:rPr>
        <w:t>eventNotification</w:t>
      </w:r>
      <w:r w:rsidRPr="00690A26">
        <w:rPr>
          <w:b/>
        </w:rPr>
        <w:t>Uri</w:t>
      </w:r>
      <w:proofErr w:type="spellEnd"/>
      <w:r w:rsidRPr="00690A26">
        <w:rPr>
          <w:b/>
        </w:rPr>
        <w:t>}</w:t>
      </w:r>
    </w:p>
    <w:p w14:paraId="1E1595ED" w14:textId="77777777" w:rsidR="00D017B7" w:rsidRPr="008F586A" w:rsidRDefault="00D017B7" w:rsidP="00D017B7">
      <w:pPr>
        <w:rPr>
          <w:rFonts w:ascii="Arial" w:hAnsi="Arial" w:cs="Arial"/>
          <w:noProof/>
        </w:rPr>
      </w:pPr>
      <w:r w:rsidRPr="00690A26">
        <w:t>Support of URI query parameters is specified in table 6.1.5.2.2-1.</w:t>
      </w:r>
    </w:p>
    <w:p w14:paraId="3D256430" w14:textId="77777777" w:rsidR="00D017B7" w:rsidRPr="00986E88" w:rsidRDefault="00D017B7" w:rsidP="00D017B7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981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36"/>
        <w:gridCol w:w="426"/>
        <w:gridCol w:w="1140"/>
        <w:gridCol w:w="5190"/>
      </w:tblGrid>
      <w:tr w:rsidR="00D017B7" w:rsidRPr="001710F8" w14:paraId="2A5F768B" w14:textId="77777777" w:rsidTr="004A72A0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15D07" w14:textId="77777777" w:rsidR="00D017B7" w:rsidRPr="001710F8" w:rsidRDefault="00D017B7" w:rsidP="004A72A0">
            <w:pPr>
              <w:pStyle w:val="TAH"/>
            </w:pPr>
            <w:r w:rsidRPr="001710F8">
              <w:t>Name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ABC59" w14:textId="77777777" w:rsidR="00D017B7" w:rsidRPr="001710F8" w:rsidRDefault="00D017B7" w:rsidP="004A72A0">
            <w:pPr>
              <w:pStyle w:val="TAH"/>
            </w:pPr>
            <w:r w:rsidRPr="001710F8"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785DE7" w14:textId="77777777" w:rsidR="00D017B7" w:rsidRPr="001710F8" w:rsidRDefault="00D017B7" w:rsidP="004A72A0">
            <w:pPr>
              <w:pStyle w:val="TAH"/>
            </w:pPr>
            <w:r w:rsidRPr="001710F8"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B729E8" w14:textId="77777777" w:rsidR="00D017B7" w:rsidRPr="001710F8" w:rsidRDefault="00D017B7" w:rsidP="004A72A0">
            <w:pPr>
              <w:pStyle w:val="TAH"/>
            </w:pPr>
            <w:r w:rsidRPr="001710F8">
              <w:t>Cardinality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CF6B98" w14:textId="77777777" w:rsidR="00D017B7" w:rsidRPr="001710F8" w:rsidRDefault="00D017B7" w:rsidP="004A72A0">
            <w:pPr>
              <w:pStyle w:val="TAH"/>
            </w:pPr>
            <w:r w:rsidRPr="001710F8">
              <w:t>Description</w:t>
            </w:r>
          </w:p>
        </w:tc>
      </w:tr>
      <w:tr w:rsidR="00D017B7" w:rsidRPr="001710F8" w14:paraId="53B26618" w14:textId="77777777" w:rsidTr="004A72A0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53818C" w14:textId="77777777" w:rsidR="00D017B7" w:rsidRPr="001710F8" w:rsidRDefault="00D017B7" w:rsidP="004A72A0">
            <w:pPr>
              <w:pStyle w:val="TAL"/>
            </w:pPr>
            <w:r w:rsidRPr="001710F8">
              <w:t>n/a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A38A" w14:textId="77777777" w:rsidR="00D017B7" w:rsidRPr="001710F8" w:rsidRDefault="00D017B7" w:rsidP="004A72A0">
            <w:pPr>
              <w:pStyle w:val="T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7AA24" w14:textId="77777777" w:rsidR="00D017B7" w:rsidRPr="001710F8" w:rsidRDefault="00D017B7" w:rsidP="004A72A0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70C15" w14:textId="77777777" w:rsidR="00D017B7" w:rsidRPr="001710F8" w:rsidRDefault="00D017B7" w:rsidP="004A72A0">
            <w:pPr>
              <w:pStyle w:val="TAL"/>
            </w:pPr>
          </w:p>
        </w:tc>
        <w:tc>
          <w:tcPr>
            <w:tcW w:w="51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4755C6" w14:textId="77777777" w:rsidR="00D017B7" w:rsidRPr="001710F8" w:rsidRDefault="00D017B7" w:rsidP="004A72A0">
            <w:pPr>
              <w:pStyle w:val="TAL"/>
            </w:pPr>
          </w:p>
        </w:tc>
      </w:tr>
    </w:tbl>
    <w:p w14:paraId="7E038666" w14:textId="77777777" w:rsidR="00D017B7" w:rsidRDefault="00D017B7" w:rsidP="00D017B7">
      <w:pPr>
        <w:rPr>
          <w:noProof/>
        </w:rPr>
      </w:pPr>
    </w:p>
    <w:p w14:paraId="6847F588" w14:textId="1CBF9D6B" w:rsidR="00D017B7" w:rsidRDefault="00D017B7" w:rsidP="00D017B7">
      <w:r w:rsidRPr="00690A26">
        <w:t>Support of request data structures is specified in table 6.1.5.2.2-2, and support of response data structures and response codes is specified in table 6.1.5.2</w:t>
      </w:r>
      <w:ins w:id="11" w:author="Huawei" w:date="2022-08-08T19:31:00Z">
        <w:r>
          <w:t>.2</w:t>
        </w:r>
      </w:ins>
      <w:r w:rsidRPr="00690A26">
        <w:t>-3.</w:t>
      </w:r>
    </w:p>
    <w:p w14:paraId="2BA353A0" w14:textId="77777777" w:rsidR="00D017B7" w:rsidRPr="00690A26" w:rsidRDefault="00D017B7" w:rsidP="00D017B7">
      <w:pPr>
        <w:pStyle w:val="TH"/>
      </w:pPr>
      <w:r w:rsidRPr="00690A26">
        <w:t>Table 6.1.5.2.2-2: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017B7" w:rsidRPr="001710F8" w14:paraId="522C8A23" w14:textId="77777777" w:rsidTr="004A72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BE636" w14:textId="77777777" w:rsidR="00D017B7" w:rsidRPr="001710F8" w:rsidRDefault="00D017B7" w:rsidP="004A72A0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B6B3A" w14:textId="77777777" w:rsidR="00D017B7" w:rsidRPr="001710F8" w:rsidRDefault="00D017B7" w:rsidP="004A72A0">
            <w:pPr>
              <w:pStyle w:val="TAH"/>
            </w:pPr>
            <w:r w:rsidRPr="001710F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D6018" w14:textId="77777777" w:rsidR="00D017B7" w:rsidRPr="001710F8" w:rsidRDefault="00D017B7" w:rsidP="004A72A0">
            <w:pPr>
              <w:pStyle w:val="TAH"/>
            </w:pPr>
            <w:r w:rsidRPr="001710F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3C5243" w14:textId="77777777" w:rsidR="00D017B7" w:rsidRPr="001710F8" w:rsidRDefault="00D017B7" w:rsidP="004A72A0">
            <w:pPr>
              <w:pStyle w:val="TAH"/>
            </w:pPr>
            <w:r w:rsidRPr="001710F8">
              <w:t>Description</w:t>
            </w:r>
          </w:p>
        </w:tc>
      </w:tr>
      <w:tr w:rsidR="00D017B7" w:rsidRPr="001710F8" w14:paraId="49C62777" w14:textId="77777777" w:rsidTr="004A72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C4A97" w14:textId="77777777" w:rsidR="00D017B7" w:rsidRPr="001710F8" w:rsidRDefault="00D017B7" w:rsidP="004A72A0">
            <w:pPr>
              <w:pStyle w:val="TAL"/>
            </w:pPr>
            <w:proofErr w:type="spellStart"/>
            <w:r w:rsidRPr="001710F8">
              <w:t>NotificationData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64F94" w14:textId="77777777" w:rsidR="00D017B7" w:rsidRPr="001710F8" w:rsidRDefault="00D017B7" w:rsidP="004A72A0">
            <w:pPr>
              <w:pStyle w:val="TAC"/>
            </w:pPr>
            <w:r w:rsidRPr="001710F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E0F7" w14:textId="77777777" w:rsidR="00D017B7" w:rsidRPr="001710F8" w:rsidRDefault="00D017B7" w:rsidP="004A72A0">
            <w:pPr>
              <w:pStyle w:val="TAL"/>
            </w:pPr>
            <w:r w:rsidRPr="001710F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E5BD7" w14:textId="77777777" w:rsidR="00D017B7" w:rsidRPr="001710F8" w:rsidRDefault="00D017B7" w:rsidP="004A72A0">
            <w:pPr>
              <w:pStyle w:val="TAL"/>
            </w:pPr>
            <w:r w:rsidRPr="001710F8">
              <w:t>Representation of the event notification.</w:t>
            </w:r>
          </w:p>
        </w:tc>
      </w:tr>
    </w:tbl>
    <w:p w14:paraId="51E4CA55" w14:textId="77777777" w:rsidR="00D017B7" w:rsidRPr="00690A26" w:rsidRDefault="00D017B7" w:rsidP="00D017B7"/>
    <w:p w14:paraId="5133115E" w14:textId="77777777" w:rsidR="00D017B7" w:rsidRPr="00690A26" w:rsidRDefault="00D017B7" w:rsidP="00D017B7">
      <w:pPr>
        <w:pStyle w:val="TH"/>
      </w:pPr>
      <w:r w:rsidRPr="00690A26">
        <w:lastRenderedPageBreak/>
        <w:t>Table 6.1.5.2.2-3: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43"/>
        <w:gridCol w:w="1117"/>
        <w:gridCol w:w="1436"/>
        <w:gridCol w:w="4910"/>
      </w:tblGrid>
      <w:tr w:rsidR="00D017B7" w:rsidRPr="001710F8" w14:paraId="09049834" w14:textId="77777777" w:rsidTr="004A72A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E31F8" w14:textId="77777777" w:rsidR="00D017B7" w:rsidRPr="001710F8" w:rsidRDefault="00D017B7" w:rsidP="004A72A0">
            <w:pPr>
              <w:pStyle w:val="TAH"/>
            </w:pPr>
            <w:r w:rsidRPr="001710F8">
              <w:t>Data type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FC360" w14:textId="77777777" w:rsidR="00D017B7" w:rsidRPr="001710F8" w:rsidRDefault="00D017B7" w:rsidP="004A72A0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6E9E8" w14:textId="77777777" w:rsidR="00D017B7" w:rsidRPr="001710F8" w:rsidRDefault="00D017B7" w:rsidP="004A72A0">
            <w:pPr>
              <w:pStyle w:val="TAH"/>
            </w:pPr>
            <w:r w:rsidRPr="001710F8">
              <w:t>Cardinality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82D51" w14:textId="77777777" w:rsidR="00D017B7" w:rsidRPr="001710F8" w:rsidRDefault="00D017B7" w:rsidP="004A72A0">
            <w:pPr>
              <w:pStyle w:val="TAH"/>
            </w:pPr>
            <w:r w:rsidRPr="001710F8">
              <w:t>Response</w:t>
            </w:r>
          </w:p>
          <w:p w14:paraId="48AF5391" w14:textId="77777777" w:rsidR="00D017B7" w:rsidRPr="001710F8" w:rsidRDefault="00D017B7" w:rsidP="004A72A0">
            <w:pPr>
              <w:pStyle w:val="TAH"/>
            </w:pPr>
            <w:r w:rsidRPr="001710F8">
              <w:t>codes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5C509" w14:textId="77777777" w:rsidR="00D017B7" w:rsidRPr="001710F8" w:rsidRDefault="00D017B7" w:rsidP="004A72A0">
            <w:pPr>
              <w:pStyle w:val="TAH"/>
            </w:pPr>
            <w:r w:rsidRPr="001710F8">
              <w:t>Description</w:t>
            </w:r>
          </w:p>
        </w:tc>
      </w:tr>
      <w:tr w:rsidR="00D017B7" w:rsidRPr="001710F8" w14:paraId="61AD1477" w14:textId="77777777" w:rsidTr="004A72A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4FC3A2" w14:textId="77777777" w:rsidR="00D017B7" w:rsidRPr="001710F8" w:rsidRDefault="00D017B7" w:rsidP="004A72A0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n</w:t>
            </w:r>
            <w:r w:rsidRPr="001710F8">
              <w:rPr>
                <w:lang w:eastAsia="zh-CN"/>
              </w:rPr>
              <w:t>/a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0CEEE" w14:textId="77777777" w:rsidR="00D017B7" w:rsidRPr="001710F8" w:rsidRDefault="00D017B7" w:rsidP="004A72A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F5954" w14:textId="77777777" w:rsidR="00D017B7" w:rsidRPr="001710F8" w:rsidRDefault="00D017B7" w:rsidP="004A72A0">
            <w:pPr>
              <w:pStyle w:val="TAL"/>
            </w:pP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2AF53" w14:textId="77777777" w:rsidR="00D017B7" w:rsidRPr="001710F8" w:rsidRDefault="00D017B7" w:rsidP="004A72A0">
            <w:pPr>
              <w:pStyle w:val="TAL"/>
            </w:pPr>
            <w:r w:rsidRPr="001710F8">
              <w:t>204 No Content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BCEBC0" w14:textId="77777777" w:rsidR="00D017B7" w:rsidRPr="001710F8" w:rsidRDefault="00D017B7" w:rsidP="004A72A0">
            <w:pPr>
              <w:pStyle w:val="TAL"/>
            </w:pPr>
            <w:r w:rsidRPr="001710F8">
              <w:t>This case represents a successful notification of the event.</w:t>
            </w:r>
          </w:p>
        </w:tc>
      </w:tr>
      <w:tr w:rsidR="00D017B7" w:rsidRPr="001710F8" w14:paraId="40B0C218" w14:textId="77777777" w:rsidTr="004A72A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F712C4" w14:textId="77777777" w:rsidR="00D017B7" w:rsidRPr="001710F8" w:rsidRDefault="00D017B7" w:rsidP="004A72A0">
            <w:pPr>
              <w:pStyle w:val="TAL"/>
              <w:rPr>
                <w:lang w:eastAsia="zh-CN"/>
              </w:rPr>
            </w:pPr>
            <w:proofErr w:type="spellStart"/>
            <w:r w:rsidRPr="001710F8">
              <w:rPr>
                <w:rFonts w:hint="eastAsia"/>
                <w:lang w:eastAsia="zh-CN"/>
              </w:rPr>
              <w:t>P</w:t>
            </w:r>
            <w:r w:rsidRPr="001710F8"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7B481" w14:textId="77777777" w:rsidR="00D017B7" w:rsidRPr="001710F8" w:rsidRDefault="00D017B7" w:rsidP="004A72A0">
            <w:pPr>
              <w:pStyle w:val="TAC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4A7C3" w14:textId="77777777" w:rsidR="00D017B7" w:rsidRPr="001710F8" w:rsidRDefault="00D017B7" w:rsidP="004A72A0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D490B9" w14:textId="77777777" w:rsidR="00D017B7" w:rsidRPr="001710F8" w:rsidRDefault="00D017B7" w:rsidP="004A72A0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4</w:t>
            </w:r>
            <w:r w:rsidRPr="001710F8">
              <w:rPr>
                <w:lang w:eastAsia="zh-CN"/>
              </w:rPr>
              <w:t>04 Not Found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C0DB7A" w14:textId="77777777" w:rsidR="00D017B7" w:rsidRPr="001710F8" w:rsidRDefault="00D017B7" w:rsidP="004A72A0">
            <w:pPr>
              <w:pStyle w:val="TAL"/>
            </w:pPr>
            <w:r w:rsidRPr="001710F8">
              <w:t>If the NF Service Consumer considers the "</w:t>
            </w:r>
            <w:proofErr w:type="spellStart"/>
            <w:r w:rsidRPr="001710F8">
              <w:t>eventNotificationUri</w:t>
            </w:r>
            <w:proofErr w:type="spellEnd"/>
            <w:r w:rsidRPr="001710F8">
              <w:t>" and/or "Notification Correlation ID" is not recognized, the NF Service Consumer shall return "404 Not Found" status code</w:t>
            </w:r>
          </w:p>
        </w:tc>
      </w:tr>
      <w:tr w:rsidR="00D017B7" w:rsidRPr="001710F8" w14:paraId="06BA4F28" w14:textId="77777777" w:rsidTr="004A72A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12E656" w14:textId="77777777" w:rsidR="00D017B7" w:rsidRPr="001710F8" w:rsidRDefault="00D017B7" w:rsidP="004A72A0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B665A" w14:textId="77777777" w:rsidR="00D017B7" w:rsidRPr="001710F8" w:rsidRDefault="00D017B7" w:rsidP="004A72A0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328739" w14:textId="77777777" w:rsidR="00D017B7" w:rsidRPr="001710F8" w:rsidRDefault="00D017B7" w:rsidP="004A72A0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A9190" w14:textId="77777777" w:rsidR="00D017B7" w:rsidRPr="001710F8" w:rsidRDefault="00D017B7" w:rsidP="004A72A0">
            <w:pPr>
              <w:pStyle w:val="TAL"/>
            </w:pPr>
            <w:r w:rsidRPr="001710F8">
              <w:t>307 Temporary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2F24E4" w14:textId="77777777" w:rsidR="00D017B7" w:rsidRPr="001710F8" w:rsidRDefault="00D017B7" w:rsidP="004A72A0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The NF service consumer shall generate a Location header field containing a URI pointing to the endpoint of another NF Service Consumer instance to which the notification should be sent.</w:t>
            </w:r>
          </w:p>
          <w:p w14:paraId="6BA7281A" w14:textId="77777777" w:rsidR="00D017B7" w:rsidRPr="001710F8" w:rsidRDefault="00D017B7" w:rsidP="004A72A0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If an SCP redirects the message to another SCP then the location header field shall contain the same URI or a different URI pointing to the endpoint of the NF service consumer to which the notification should be sent.</w:t>
            </w:r>
          </w:p>
        </w:tc>
      </w:tr>
      <w:tr w:rsidR="00D017B7" w:rsidRPr="001710F8" w14:paraId="0571CA87" w14:textId="77777777" w:rsidTr="004A72A0">
        <w:trPr>
          <w:jc w:val="center"/>
        </w:trPr>
        <w:tc>
          <w:tcPr>
            <w:tcW w:w="8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7B5F9D" w14:textId="77777777" w:rsidR="00D017B7" w:rsidRPr="001710F8" w:rsidRDefault="00D017B7" w:rsidP="004A72A0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FD8B5" w14:textId="77777777" w:rsidR="00D017B7" w:rsidRPr="001710F8" w:rsidRDefault="00D017B7" w:rsidP="004A72A0">
            <w:pPr>
              <w:pStyle w:val="TAC"/>
            </w:pPr>
            <w:r w:rsidRPr="001710F8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98D52" w14:textId="77777777" w:rsidR="00D017B7" w:rsidRPr="001710F8" w:rsidRDefault="00D017B7" w:rsidP="004A72A0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F361E" w14:textId="77777777" w:rsidR="00D017B7" w:rsidRPr="001710F8" w:rsidRDefault="00D017B7" w:rsidP="004A72A0">
            <w:pPr>
              <w:pStyle w:val="TAL"/>
            </w:pPr>
            <w:r w:rsidRPr="001710F8">
              <w:t>308 Permanent Redirect</w:t>
            </w:r>
          </w:p>
        </w:tc>
        <w:tc>
          <w:tcPr>
            <w:tcW w:w="2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BBE0A3" w14:textId="77777777" w:rsidR="00D017B7" w:rsidRPr="001710F8" w:rsidRDefault="00D017B7" w:rsidP="004A72A0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The NF service consumer shall generate a Location header field containing a URI pointing to the endpoint of another NF Service Consumer instance to which the notification should be sent.</w:t>
            </w:r>
          </w:p>
          <w:p w14:paraId="4CA5887C" w14:textId="77777777" w:rsidR="00D017B7" w:rsidRPr="001710F8" w:rsidRDefault="00D017B7" w:rsidP="004A72A0">
            <w:pPr>
              <w:pStyle w:val="TAL"/>
              <w:rPr>
                <w:rFonts w:cs="Arial"/>
                <w:szCs w:val="18"/>
                <w:lang w:val="en-US"/>
              </w:rPr>
            </w:pPr>
            <w:r w:rsidRPr="001710F8">
              <w:rPr>
                <w:rFonts w:cs="Arial"/>
                <w:szCs w:val="18"/>
                <w:lang w:val="en-US"/>
              </w:rPr>
              <w:t>If an SCP redirects the message to another SCP then the location header field shall contain the same URI or a different URI pointing to the endpoint of the NF service consumer to which the notification should be sent.</w:t>
            </w:r>
          </w:p>
        </w:tc>
      </w:tr>
      <w:tr w:rsidR="00D017B7" w:rsidRPr="001710F8" w14:paraId="56D69C25" w14:textId="77777777" w:rsidTr="004A72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734979" w14:textId="77777777" w:rsidR="00D017B7" w:rsidRPr="001710F8" w:rsidRDefault="00D017B7" w:rsidP="004A72A0">
            <w:pPr>
              <w:pStyle w:val="TAN"/>
            </w:pPr>
            <w:r w:rsidRPr="001710F8">
              <w:t>NOTE:</w:t>
            </w:r>
            <w:r w:rsidRPr="001710F8">
              <w:tab/>
            </w:r>
            <w:r w:rsidRPr="001710F8">
              <w:rPr>
                <w:noProof/>
              </w:rPr>
              <w:t xml:space="preserve">The mandatory </w:t>
            </w:r>
            <w:r w:rsidRPr="001710F8">
              <w:t xml:space="preserve">HTTP error status codes for the POST method listed in Table 5.2.7.1-1 of 3GPP TS 29.500 [4] other than those specified in the table above also apply, with a </w:t>
            </w:r>
            <w:proofErr w:type="spellStart"/>
            <w:r w:rsidRPr="001710F8">
              <w:t>ProblemDetails</w:t>
            </w:r>
            <w:proofErr w:type="spellEnd"/>
            <w:r w:rsidRPr="001710F8">
              <w:t xml:space="preserve"> data type (see clause 5.2.7 of 3GPP TS 29.500 [4]).</w:t>
            </w:r>
          </w:p>
        </w:tc>
      </w:tr>
    </w:tbl>
    <w:p w14:paraId="02311495" w14:textId="77777777" w:rsidR="00D017B7" w:rsidRDefault="00D017B7" w:rsidP="00D017B7"/>
    <w:p w14:paraId="2FEF4324" w14:textId="77777777" w:rsidR="00D017B7" w:rsidRDefault="00D017B7" w:rsidP="00D017B7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017B7" w:rsidRPr="001710F8" w14:paraId="31DFCF36" w14:textId="77777777" w:rsidTr="004A72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F799A" w14:textId="77777777" w:rsidR="00D017B7" w:rsidRPr="001710F8" w:rsidRDefault="00D017B7" w:rsidP="004A72A0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8B1EE" w14:textId="77777777" w:rsidR="00D017B7" w:rsidRPr="001710F8" w:rsidRDefault="00D017B7" w:rsidP="004A72A0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EDF03" w14:textId="77777777" w:rsidR="00D017B7" w:rsidRPr="001710F8" w:rsidRDefault="00D017B7" w:rsidP="004A72A0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E50FB" w14:textId="77777777" w:rsidR="00D017B7" w:rsidRPr="001710F8" w:rsidRDefault="00D017B7" w:rsidP="004A72A0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256D53" w14:textId="77777777" w:rsidR="00D017B7" w:rsidRPr="001710F8" w:rsidRDefault="00D017B7" w:rsidP="004A72A0">
            <w:pPr>
              <w:pStyle w:val="TAH"/>
            </w:pPr>
            <w:r w:rsidRPr="001710F8">
              <w:t>Description</w:t>
            </w:r>
          </w:p>
        </w:tc>
      </w:tr>
      <w:tr w:rsidR="00D017B7" w:rsidRPr="001710F8" w14:paraId="5EFABA7A" w14:textId="77777777" w:rsidTr="004A72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1D1E16" w14:textId="77777777" w:rsidR="00D017B7" w:rsidRPr="001710F8" w:rsidRDefault="00D017B7" w:rsidP="004A72A0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8192B" w14:textId="77777777" w:rsidR="00D017B7" w:rsidRPr="001710F8" w:rsidRDefault="00D017B7" w:rsidP="004A72A0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A651B" w14:textId="77777777" w:rsidR="00D017B7" w:rsidRPr="001710F8" w:rsidRDefault="00D017B7" w:rsidP="004A72A0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59885" w14:textId="77777777" w:rsidR="00D017B7" w:rsidRPr="001710F8" w:rsidRDefault="00D017B7" w:rsidP="004A72A0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C90CBD" w14:textId="77777777" w:rsidR="00D017B7" w:rsidRPr="001710F8" w:rsidRDefault="00D017B7" w:rsidP="004A72A0">
            <w:pPr>
              <w:pStyle w:val="TAL"/>
            </w:pPr>
            <w:r w:rsidRPr="001710F8">
              <w:t>A URI pointing to the endpoint of the NF service consumer instance to which the request should be sent</w:t>
            </w:r>
          </w:p>
        </w:tc>
      </w:tr>
      <w:tr w:rsidR="00D017B7" w:rsidRPr="001710F8" w14:paraId="2B8F8995" w14:textId="77777777" w:rsidTr="004A72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0B20F" w14:textId="77777777" w:rsidR="00D017B7" w:rsidRPr="001710F8" w:rsidRDefault="00D017B7" w:rsidP="004A72A0">
            <w:pPr>
              <w:pStyle w:val="TAL"/>
            </w:pPr>
            <w:r w:rsidRPr="001710F8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BDE31" w14:textId="77777777" w:rsidR="00D017B7" w:rsidRPr="001710F8" w:rsidRDefault="00D017B7" w:rsidP="004A72A0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7B120" w14:textId="77777777" w:rsidR="00D017B7" w:rsidRPr="001710F8" w:rsidRDefault="00D017B7" w:rsidP="004A72A0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302BA" w14:textId="77777777" w:rsidR="00D017B7" w:rsidRPr="001710F8" w:rsidRDefault="00D017B7" w:rsidP="004A72A0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3C54D7" w14:textId="77777777" w:rsidR="00D017B7" w:rsidRPr="001710F8" w:rsidRDefault="00D017B7" w:rsidP="004A72A0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3C9DEBED" w14:textId="77777777" w:rsidR="00D017B7" w:rsidRDefault="00D017B7" w:rsidP="00D017B7">
      <w:pPr>
        <w:rPr>
          <w:noProof/>
        </w:rPr>
      </w:pPr>
    </w:p>
    <w:p w14:paraId="1170B1ED" w14:textId="77777777" w:rsidR="00D017B7" w:rsidRDefault="00D017B7" w:rsidP="00D017B7">
      <w:pPr>
        <w:pStyle w:val="TH"/>
      </w:pPr>
      <w:r>
        <w:t xml:space="preserve">Table </w:t>
      </w:r>
      <w:r w:rsidRPr="00690A26">
        <w:t>6.1.5.2.2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017B7" w:rsidRPr="001710F8" w14:paraId="351E24FB" w14:textId="77777777" w:rsidTr="004A72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687DF" w14:textId="77777777" w:rsidR="00D017B7" w:rsidRPr="001710F8" w:rsidRDefault="00D017B7" w:rsidP="004A72A0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74763" w14:textId="77777777" w:rsidR="00D017B7" w:rsidRPr="001710F8" w:rsidRDefault="00D017B7" w:rsidP="004A72A0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FA5E7B" w14:textId="77777777" w:rsidR="00D017B7" w:rsidRPr="001710F8" w:rsidRDefault="00D017B7" w:rsidP="004A72A0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77366" w14:textId="77777777" w:rsidR="00D017B7" w:rsidRPr="001710F8" w:rsidRDefault="00D017B7" w:rsidP="004A72A0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E2B3F3" w14:textId="77777777" w:rsidR="00D017B7" w:rsidRPr="001710F8" w:rsidRDefault="00D017B7" w:rsidP="004A72A0">
            <w:pPr>
              <w:pStyle w:val="TAH"/>
            </w:pPr>
            <w:r w:rsidRPr="001710F8">
              <w:t>Description</w:t>
            </w:r>
          </w:p>
        </w:tc>
      </w:tr>
      <w:tr w:rsidR="00D017B7" w:rsidRPr="001710F8" w14:paraId="56D2858A" w14:textId="77777777" w:rsidTr="004A72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7D7CE6" w14:textId="77777777" w:rsidR="00D017B7" w:rsidRPr="001710F8" w:rsidRDefault="00D017B7" w:rsidP="004A72A0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2D5F3B" w14:textId="77777777" w:rsidR="00D017B7" w:rsidRPr="001710F8" w:rsidRDefault="00D017B7" w:rsidP="004A72A0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AB2A28" w14:textId="77777777" w:rsidR="00D017B7" w:rsidRPr="001710F8" w:rsidRDefault="00D017B7" w:rsidP="004A72A0">
            <w:pPr>
              <w:pStyle w:val="TAC"/>
            </w:pPr>
            <w:r w:rsidRPr="001710F8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D248F" w14:textId="77777777" w:rsidR="00D017B7" w:rsidRPr="001710F8" w:rsidRDefault="00D017B7" w:rsidP="004A72A0">
            <w:pPr>
              <w:pStyle w:val="TAL"/>
            </w:pPr>
            <w:r w:rsidRPr="001710F8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F06EAC" w14:textId="77777777" w:rsidR="00D017B7" w:rsidRPr="001710F8" w:rsidRDefault="00D017B7" w:rsidP="004A72A0">
            <w:pPr>
              <w:pStyle w:val="TAL"/>
            </w:pPr>
            <w:r w:rsidRPr="001710F8">
              <w:t>A URI pointing to the endpoint of the NF service consumer instance to which the request should be sent</w:t>
            </w:r>
          </w:p>
        </w:tc>
      </w:tr>
      <w:tr w:rsidR="00D017B7" w:rsidRPr="001710F8" w14:paraId="4B80E39F" w14:textId="77777777" w:rsidTr="004A72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59DCCB" w14:textId="77777777" w:rsidR="00D017B7" w:rsidRPr="001710F8" w:rsidRDefault="00D017B7" w:rsidP="004A72A0">
            <w:pPr>
              <w:pStyle w:val="TAL"/>
            </w:pPr>
            <w:r w:rsidRPr="001710F8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83389" w14:textId="77777777" w:rsidR="00D017B7" w:rsidRPr="001710F8" w:rsidRDefault="00D017B7" w:rsidP="004A72A0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DD5CC" w14:textId="77777777" w:rsidR="00D017B7" w:rsidRPr="001710F8" w:rsidRDefault="00D017B7" w:rsidP="004A72A0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FFACE" w14:textId="77777777" w:rsidR="00D017B7" w:rsidRPr="001710F8" w:rsidRDefault="00D017B7" w:rsidP="004A72A0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A588E0" w14:textId="77777777" w:rsidR="00D017B7" w:rsidRPr="001710F8" w:rsidRDefault="00D017B7" w:rsidP="004A72A0">
            <w:pPr>
              <w:pStyle w:val="TAL"/>
            </w:pPr>
            <w:r w:rsidRPr="001710F8">
              <w:t>Identifier of the target NF instance ID towards which the notification is redirected</w:t>
            </w:r>
          </w:p>
        </w:tc>
      </w:tr>
    </w:tbl>
    <w:p w14:paraId="2AA93A55" w14:textId="77777777" w:rsidR="00D017B7" w:rsidRPr="004E0330" w:rsidRDefault="00D017B7" w:rsidP="00D017B7">
      <w:pPr>
        <w:rPr>
          <w:noProof/>
        </w:rPr>
      </w:pPr>
    </w:p>
    <w:p w14:paraId="26B645D6" w14:textId="77777777" w:rsidR="00944DF3" w:rsidRPr="006B5418" w:rsidRDefault="00944DF3" w:rsidP="00944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826E9" w14:textId="77777777" w:rsidR="00D017B7" w:rsidRDefault="00D017B7" w:rsidP="00D017B7">
      <w:pPr>
        <w:pStyle w:val="1"/>
      </w:pPr>
      <w:bookmarkStart w:id="12" w:name="_Toc82676410"/>
      <w:bookmarkStart w:id="13" w:name="_Toc106638002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12"/>
      <w:bookmarkEnd w:id="13"/>
    </w:p>
    <w:p w14:paraId="5A69AAC2" w14:textId="77777777" w:rsidR="00D017B7" w:rsidRPr="00986E88" w:rsidRDefault="00D017B7" w:rsidP="00D017B7">
      <w:pPr>
        <w:pStyle w:val="PL"/>
      </w:pPr>
      <w:r w:rsidRPr="00986E88">
        <w:t>openapi: 3.0.0</w:t>
      </w:r>
    </w:p>
    <w:p w14:paraId="22C8C6E5" w14:textId="77777777" w:rsidR="00D017B7" w:rsidRPr="003B6423" w:rsidRDefault="00D017B7" w:rsidP="00D017B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B8300AF" w14:textId="77777777" w:rsidR="00D017B7" w:rsidRPr="003B6423" w:rsidRDefault="00D017B7" w:rsidP="00D017B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3BBDE39C" w14:textId="77777777" w:rsidR="00D017B7" w:rsidRPr="003B6423" w:rsidRDefault="00D017B7" w:rsidP="00D017B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</w:t>
      </w:r>
    </w:p>
    <w:p w14:paraId="7ED1ADB0" w14:textId="77777777" w:rsidR="00D017B7" w:rsidRDefault="00D017B7" w:rsidP="00D017B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D0126DB" w14:textId="77777777" w:rsidR="00D017B7" w:rsidRPr="003B6423" w:rsidRDefault="00D017B7" w:rsidP="00D017B7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403C8B61" w14:textId="77777777" w:rsidR="00D017B7" w:rsidRDefault="00D017B7" w:rsidP="00D017B7">
      <w:pPr>
        <w:pStyle w:val="PL"/>
      </w:pPr>
      <w:r>
        <w:t xml:space="preserve">    © 2022, 3GPP Organizational Partners (ARIB, ATIS, CCSA, ETSI, TSDSI, TTA, TTC).  </w:t>
      </w:r>
    </w:p>
    <w:p w14:paraId="6DBBF0B0" w14:textId="77777777" w:rsidR="00D017B7" w:rsidRDefault="00D017B7" w:rsidP="00D017B7">
      <w:pPr>
        <w:pStyle w:val="PL"/>
      </w:pPr>
      <w:r>
        <w:t xml:space="preserve">    All rights reserved.</w:t>
      </w:r>
    </w:p>
    <w:p w14:paraId="5E0D71B8" w14:textId="77777777" w:rsidR="00D017B7" w:rsidRPr="003B6423" w:rsidRDefault="00D017B7" w:rsidP="00D017B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4D07B55" w14:textId="77777777" w:rsidR="00D017B7" w:rsidRPr="003B6423" w:rsidRDefault="00D017B7" w:rsidP="00D017B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17.1.0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0D183D68" w14:textId="77777777" w:rsidR="00D017B7" w:rsidRPr="003B6423" w:rsidRDefault="00D017B7" w:rsidP="00D017B7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75F863DE" w14:textId="77777777" w:rsidR="00D017B7" w:rsidRPr="001573A3" w:rsidRDefault="00D017B7" w:rsidP="00D017B7">
      <w:pPr>
        <w:pStyle w:val="PL"/>
      </w:pPr>
      <w:r w:rsidRPr="001573A3">
        <w:t>servers:</w:t>
      </w:r>
    </w:p>
    <w:p w14:paraId="551C387A" w14:textId="77777777" w:rsidR="00D017B7" w:rsidRPr="001573A3" w:rsidRDefault="00D017B7" w:rsidP="00D017B7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36AF91D6" w14:textId="77777777" w:rsidR="00D017B7" w:rsidRPr="00986E88" w:rsidRDefault="00D017B7" w:rsidP="00D017B7">
      <w:pPr>
        <w:pStyle w:val="PL"/>
      </w:pPr>
      <w:r w:rsidRPr="001573A3">
        <w:t xml:space="preserve">    </w:t>
      </w:r>
      <w:r w:rsidRPr="00986E88">
        <w:t>variables:</w:t>
      </w:r>
    </w:p>
    <w:p w14:paraId="087A9FB4" w14:textId="77777777" w:rsidR="00D017B7" w:rsidRPr="00986E88" w:rsidRDefault="00D017B7" w:rsidP="00D017B7">
      <w:pPr>
        <w:pStyle w:val="PL"/>
      </w:pPr>
      <w:r w:rsidRPr="00986E88">
        <w:t xml:space="preserve">      apiRoot:</w:t>
      </w:r>
    </w:p>
    <w:p w14:paraId="634D7183" w14:textId="77777777" w:rsidR="00D017B7" w:rsidRPr="00986E88" w:rsidRDefault="00D017B7" w:rsidP="00D017B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D08A67A" w14:textId="77777777" w:rsidR="00D017B7" w:rsidRPr="00986E88" w:rsidRDefault="00D017B7" w:rsidP="00D017B7">
      <w:pPr>
        <w:pStyle w:val="PL"/>
      </w:pPr>
      <w:r w:rsidRPr="00986E88">
        <w:lastRenderedPageBreak/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4FCA80A6" w14:textId="164B2E99" w:rsidR="00944DF3" w:rsidRPr="00D017B7" w:rsidRDefault="00D017B7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58CCF997" w14:textId="77777777" w:rsidR="00D017B7" w:rsidRDefault="00D017B7" w:rsidP="00D017B7">
      <w:pPr>
        <w:pStyle w:val="PL"/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</w:t>
      </w:r>
      <w:r w:rsidRPr="001C49FC">
        <w:t>STRUCTURED DATA TYPES</w:t>
      </w:r>
    </w:p>
    <w:p w14:paraId="4A8FF35E" w14:textId="77777777" w:rsidR="00D017B7" w:rsidRDefault="00D017B7" w:rsidP="00D017B7">
      <w:pPr>
        <w:pStyle w:val="PL"/>
      </w:pPr>
    </w:p>
    <w:p w14:paraId="0F782B01" w14:textId="2F96A66E" w:rsidR="00D017B7" w:rsidRDefault="00D017B7" w:rsidP="00D017B7">
      <w:pPr>
        <w:pStyle w:val="PL"/>
        <w:rPr>
          <w:ins w:id="14" w:author="Huawei" w:date="2022-08-08T19:32:00Z"/>
        </w:rPr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otificationData</w:t>
      </w:r>
      <w:r w:rsidRPr="00B06F7A">
        <w:t>:</w:t>
      </w:r>
    </w:p>
    <w:p w14:paraId="744C5646" w14:textId="6747716B" w:rsidR="00F8001D" w:rsidRPr="00B06F7A" w:rsidRDefault="00F8001D" w:rsidP="00D017B7">
      <w:pPr>
        <w:pStyle w:val="PL"/>
      </w:pPr>
      <w:ins w:id="15" w:author="Huawei" w:date="2022-08-08T19:3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6" w:author="Huawei" w:date="2022-08-08T19:33:00Z">
        <w:r>
          <w:rPr>
            <w:rFonts w:cs="Arial"/>
            <w:szCs w:val="18"/>
            <w:lang w:eastAsia="zh-CN"/>
          </w:rPr>
          <w:t>the list of Notification</w:t>
        </w:r>
        <w:r>
          <w:rPr>
            <w:rFonts w:cs="Arial" w:hint="eastAsia"/>
            <w:szCs w:val="18"/>
            <w:lang w:eastAsia="zh-CN"/>
          </w:rPr>
          <w:t>Items</w:t>
        </w:r>
      </w:ins>
    </w:p>
    <w:p w14:paraId="10166E47" w14:textId="77777777" w:rsidR="00D017B7" w:rsidRPr="00B06F7A" w:rsidRDefault="00D017B7" w:rsidP="00D017B7">
      <w:pPr>
        <w:pStyle w:val="PL"/>
      </w:pPr>
      <w:r w:rsidRPr="00B06F7A">
        <w:t xml:space="preserve">      type: object</w:t>
      </w:r>
    </w:p>
    <w:p w14:paraId="47915403" w14:textId="77777777" w:rsidR="00D017B7" w:rsidRPr="00B06F7A" w:rsidRDefault="00D017B7" w:rsidP="00D017B7">
      <w:pPr>
        <w:pStyle w:val="PL"/>
      </w:pPr>
      <w:r w:rsidRPr="00B06F7A">
        <w:t xml:space="preserve">      required:</w:t>
      </w:r>
    </w:p>
    <w:p w14:paraId="2D50D61A" w14:textId="77777777" w:rsidR="00D017B7" w:rsidRPr="00B06F7A" w:rsidRDefault="00D017B7" w:rsidP="00D017B7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notificationItems</w:t>
      </w:r>
    </w:p>
    <w:p w14:paraId="11326336" w14:textId="77777777" w:rsidR="00D017B7" w:rsidRPr="00B06F7A" w:rsidRDefault="00D017B7" w:rsidP="00D017B7">
      <w:pPr>
        <w:pStyle w:val="PL"/>
      </w:pPr>
      <w:r w:rsidRPr="00B06F7A">
        <w:t xml:space="preserve">      properties:</w:t>
      </w:r>
    </w:p>
    <w:p w14:paraId="5514D832" w14:textId="77777777" w:rsidR="00D017B7" w:rsidRPr="00B06F7A" w:rsidRDefault="00D017B7" w:rsidP="00D017B7">
      <w:pPr>
        <w:pStyle w:val="PL"/>
      </w:pPr>
      <w:r w:rsidRPr="00B06F7A">
        <w:t xml:space="preserve">        </w:t>
      </w:r>
      <w:r>
        <w:rPr>
          <w:lang w:eastAsia="zh-CN"/>
        </w:rPr>
        <w:t>notificationItems</w:t>
      </w:r>
      <w:r w:rsidRPr="00B06F7A">
        <w:t>:</w:t>
      </w:r>
    </w:p>
    <w:p w14:paraId="1BB6DE3E" w14:textId="77777777" w:rsidR="00D017B7" w:rsidRPr="00B06F7A" w:rsidRDefault="00D017B7" w:rsidP="00D017B7">
      <w:pPr>
        <w:pStyle w:val="PL"/>
      </w:pPr>
      <w:r w:rsidRPr="00B06F7A">
        <w:t xml:space="preserve">          type: array</w:t>
      </w:r>
    </w:p>
    <w:p w14:paraId="5178AF76" w14:textId="77777777" w:rsidR="00D017B7" w:rsidRPr="00B06F7A" w:rsidRDefault="00D017B7" w:rsidP="00D017B7">
      <w:pPr>
        <w:pStyle w:val="PL"/>
      </w:pPr>
      <w:r w:rsidRPr="00B06F7A">
        <w:t xml:space="preserve">          items:</w:t>
      </w:r>
    </w:p>
    <w:p w14:paraId="1DF031E3" w14:textId="77777777" w:rsidR="00D017B7" w:rsidRPr="00B06F7A" w:rsidRDefault="00D017B7" w:rsidP="00D017B7">
      <w:pPr>
        <w:pStyle w:val="PL"/>
      </w:pPr>
      <w:r w:rsidRPr="00B06F7A">
        <w:t xml:space="preserve">            $ref: '#/components/schemas/</w:t>
      </w:r>
      <w:r>
        <w:rPr>
          <w:lang w:eastAsia="zh-CN"/>
        </w:rPr>
        <w:t>NotificationItem</w:t>
      </w:r>
      <w:r w:rsidRPr="00B06F7A">
        <w:t>'</w:t>
      </w:r>
    </w:p>
    <w:p w14:paraId="22B69A26" w14:textId="77777777" w:rsidR="00D017B7" w:rsidRPr="00B06F7A" w:rsidRDefault="00D017B7" w:rsidP="00D017B7">
      <w:pPr>
        <w:pStyle w:val="PL"/>
        <w:rPr>
          <w:lang w:eastAsia="zh-CN"/>
        </w:rPr>
      </w:pPr>
      <w:r w:rsidRPr="00B06F7A">
        <w:t xml:space="preserve">          minItems: 1</w:t>
      </w:r>
    </w:p>
    <w:p w14:paraId="52445E9F" w14:textId="77777777" w:rsidR="00D017B7" w:rsidRDefault="00D017B7" w:rsidP="00D017B7">
      <w:pPr>
        <w:pStyle w:val="PL"/>
      </w:pPr>
      <w:r w:rsidRPr="00B06F7A">
        <w:t xml:space="preserve">        </w:t>
      </w:r>
      <w:r>
        <w:rPr>
          <w:lang w:eastAsia="zh-CN"/>
        </w:rPr>
        <w:t>correlationId</w:t>
      </w:r>
      <w:r w:rsidRPr="00B06F7A">
        <w:t>:</w:t>
      </w:r>
    </w:p>
    <w:p w14:paraId="23EEEA28" w14:textId="77777777" w:rsidR="00D017B7" w:rsidRPr="00B06F7A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string</w:t>
      </w:r>
    </w:p>
    <w:p w14:paraId="1F99C5B1" w14:textId="77777777" w:rsidR="00D017B7" w:rsidRDefault="00D017B7" w:rsidP="00D017B7">
      <w:pPr>
        <w:pStyle w:val="PL"/>
      </w:pPr>
    </w:p>
    <w:p w14:paraId="6941E3E0" w14:textId="43D2EDA4" w:rsidR="00D017B7" w:rsidRDefault="00D017B7" w:rsidP="00D017B7">
      <w:pPr>
        <w:pStyle w:val="PL"/>
        <w:rPr>
          <w:ins w:id="17" w:author="Huawei" w:date="2022-08-08T19:33:00Z"/>
        </w:rPr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  <w:bookmarkStart w:id="18" w:name="_GoBack"/>
      <w:bookmarkEnd w:id="18"/>
    </w:p>
    <w:p w14:paraId="007C83A4" w14:textId="21AE5C1B" w:rsidR="00F8001D" w:rsidRPr="00F8001D" w:rsidRDefault="00F8001D" w:rsidP="00D017B7">
      <w:pPr>
        <w:pStyle w:val="PL"/>
      </w:pPr>
      <w:ins w:id="19" w:author="Huawei" w:date="2022-08-08T19:33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r</w:t>
        </w:r>
        <w:r>
          <w:rPr>
            <w:rFonts w:cs="Arial"/>
            <w:szCs w:val="18"/>
            <w:lang w:eastAsia="zh-CN"/>
          </w:rPr>
          <w:t>epresents a report on one subscribed event</w:t>
        </w:r>
      </w:ins>
    </w:p>
    <w:p w14:paraId="1FCFFAA5" w14:textId="77777777" w:rsidR="00D017B7" w:rsidRPr="00B06F7A" w:rsidRDefault="00D017B7" w:rsidP="00D017B7">
      <w:pPr>
        <w:pStyle w:val="PL"/>
      </w:pPr>
      <w:r w:rsidRPr="00B06F7A">
        <w:t xml:space="preserve">      type: object</w:t>
      </w:r>
    </w:p>
    <w:p w14:paraId="08CF3F7F" w14:textId="77777777" w:rsidR="00D017B7" w:rsidRPr="00B06F7A" w:rsidRDefault="00D017B7" w:rsidP="00D017B7">
      <w:pPr>
        <w:pStyle w:val="PL"/>
      </w:pPr>
      <w:r w:rsidRPr="00B06F7A">
        <w:t xml:space="preserve">      required:</w:t>
      </w:r>
    </w:p>
    <w:p w14:paraId="11C39D6B" w14:textId="77777777" w:rsidR="00D017B7" w:rsidRDefault="00D017B7" w:rsidP="00D017B7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187AC0C7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384260E5" w14:textId="77777777" w:rsidR="00D017B7" w:rsidRPr="00690A26" w:rsidRDefault="00D017B7" w:rsidP="00D017B7">
      <w:pPr>
        <w:pStyle w:val="PL"/>
      </w:pPr>
      <w:r w:rsidRPr="00690A26">
        <w:t xml:space="preserve">      anyOf:</w:t>
      </w:r>
    </w:p>
    <w:p w14:paraId="658BF96C" w14:textId="77777777" w:rsidR="00D017B7" w:rsidRPr="00690A26" w:rsidRDefault="00D017B7" w:rsidP="00D017B7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45EC81F8" w14:textId="77777777" w:rsidR="00D017B7" w:rsidRPr="00B06F7A" w:rsidRDefault="00D017B7" w:rsidP="00D017B7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1D42E9DA" w14:textId="77777777" w:rsidR="00D017B7" w:rsidRPr="00B06F7A" w:rsidRDefault="00D017B7" w:rsidP="00D017B7">
      <w:pPr>
        <w:pStyle w:val="PL"/>
      </w:pPr>
      <w:r w:rsidRPr="00B06F7A">
        <w:t xml:space="preserve">      properties:</w:t>
      </w:r>
    </w:p>
    <w:p w14:paraId="2B12131C" w14:textId="77777777" w:rsidR="00D017B7" w:rsidRDefault="00D017B7" w:rsidP="00D017B7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6F73D483" w14:textId="77777777" w:rsidR="00D017B7" w:rsidRDefault="00D017B7" w:rsidP="00D017B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49ACA066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7E9237CD" w14:textId="77777777" w:rsidR="00D017B7" w:rsidRDefault="00D017B7" w:rsidP="00D017B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4A73B001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5333EC01" w14:textId="77777777" w:rsidR="00D017B7" w:rsidRDefault="00D017B7" w:rsidP="00D017B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09F1D3CF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1D575FD4" w14:textId="77777777" w:rsidR="00D017B7" w:rsidRDefault="00D017B7" w:rsidP="00D017B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3C040143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00B1387E" w14:textId="77777777" w:rsidR="00D017B7" w:rsidRDefault="00D017B7" w:rsidP="00D017B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29D0E263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4D89B4AD" w14:textId="77777777" w:rsidR="00D017B7" w:rsidRDefault="00D017B7" w:rsidP="00D017B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36E5257B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0FDBAC90" w14:textId="77777777" w:rsidR="00D017B7" w:rsidRDefault="00D017B7" w:rsidP="00D017B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7977D1B9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04B59601" w14:textId="77777777" w:rsidR="00D017B7" w:rsidRPr="00F2614B" w:rsidRDefault="00D017B7" w:rsidP="00D017B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45485824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036A2444" w14:textId="77777777" w:rsidR="00D017B7" w:rsidRDefault="00D017B7" w:rsidP="00D017B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t>'</w:t>
      </w:r>
    </w:p>
    <w:p w14:paraId="19FDE73F" w14:textId="77777777" w:rsidR="00D017B7" w:rsidRDefault="00D017B7" w:rsidP="00D017B7">
      <w:pPr>
        <w:pStyle w:val="PL"/>
      </w:pPr>
    </w:p>
    <w:p w14:paraId="3C9D2B9C" w14:textId="3F8C9C55" w:rsidR="00D017B7" w:rsidRDefault="00D017B7" w:rsidP="00D017B7">
      <w:pPr>
        <w:pStyle w:val="PL"/>
        <w:rPr>
          <w:ins w:id="20" w:author="Huawei" w:date="2022-08-08T19:33:00Z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nitoringMeasurement:</w:t>
      </w:r>
    </w:p>
    <w:p w14:paraId="391040A4" w14:textId="17C2DA06" w:rsidR="00F8001D" w:rsidRPr="00F8001D" w:rsidRDefault="00F8001D" w:rsidP="00D017B7">
      <w:pPr>
        <w:pStyle w:val="PL"/>
        <w:rPr>
          <w:lang w:eastAsia="zh-CN"/>
        </w:rPr>
      </w:pPr>
      <w:ins w:id="21" w:author="Huawei" w:date="2022-08-08T19:33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rFonts w:cs="Arial" w:hint="eastAsia"/>
            <w:szCs w:val="18"/>
            <w:lang w:eastAsia="zh-CN"/>
          </w:rPr>
          <w:t>Q</w:t>
        </w:r>
        <w:r>
          <w:rPr>
            <w:rFonts w:cs="Arial"/>
            <w:szCs w:val="18"/>
            <w:lang w:eastAsia="zh-CN"/>
          </w:rPr>
          <w:t>oS Monitoring Measurement information</w:t>
        </w:r>
      </w:ins>
    </w:p>
    <w:p w14:paraId="749EE3B3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0E9236AD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1A484D03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dlPacketDelay:</w:t>
      </w:r>
    </w:p>
    <w:p w14:paraId="62BF2E79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5B66D59C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ulPacketDelay:</w:t>
      </w:r>
    </w:p>
    <w:p w14:paraId="131DB2F7" w14:textId="77777777" w:rsidR="00D017B7" w:rsidRPr="00F40D9B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756779C8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rtrPacketDelay:</w:t>
      </w:r>
    </w:p>
    <w:p w14:paraId="1DB7D582" w14:textId="77777777" w:rsidR="00D017B7" w:rsidRPr="00F40D9B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3086ACC7" w14:textId="77777777" w:rsidR="00D017B7" w:rsidRDefault="00D017B7" w:rsidP="00D017B7">
      <w:pPr>
        <w:pStyle w:val="PL"/>
        <w:rPr>
          <w:lang w:eastAsia="zh-CN"/>
        </w:rPr>
      </w:pPr>
    </w:p>
    <w:p w14:paraId="399F0BE2" w14:textId="77777777" w:rsidR="00D017B7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ENUMS</w:t>
      </w:r>
    </w:p>
    <w:p w14:paraId="2597C2C8" w14:textId="77777777" w:rsidR="00D017B7" w:rsidRDefault="00D017B7" w:rsidP="00D017B7">
      <w:pPr>
        <w:pStyle w:val="PL"/>
        <w:rPr>
          <w:lang w:eastAsia="zh-CN"/>
        </w:rPr>
      </w:pPr>
    </w:p>
    <w:p w14:paraId="4A1838CA" w14:textId="4C27F9EB" w:rsidR="00D017B7" w:rsidRDefault="00D017B7" w:rsidP="00D017B7">
      <w:pPr>
        <w:pStyle w:val="PL"/>
        <w:rPr>
          <w:ins w:id="22" w:author="Huawei" w:date="2022-08-08T19:33:00Z"/>
        </w:rPr>
      </w:pPr>
      <w:r w:rsidRPr="00B06F7A">
        <w:t xml:space="preserve">    </w:t>
      </w:r>
      <w:r>
        <w:t>EventType:</w:t>
      </w:r>
    </w:p>
    <w:p w14:paraId="7F2F143A" w14:textId="764BCEB7" w:rsidR="00F8001D" w:rsidRPr="00B06F7A" w:rsidRDefault="00F8001D" w:rsidP="00D017B7">
      <w:pPr>
        <w:pStyle w:val="PL"/>
      </w:pPr>
      <w:ins w:id="23" w:author="Huawei" w:date="2022-08-08T19:3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24" w:author="Huawei" w:date="2022-08-08T19:36:00Z">
        <w:r>
          <w:rPr>
            <w:rFonts w:cs="Arial" w:hint="eastAsia"/>
            <w:szCs w:val="18"/>
            <w:lang w:eastAsia="zh-CN"/>
          </w:rPr>
          <w:t>E</w:t>
        </w:r>
        <w:r>
          <w:rPr>
            <w:rFonts w:cs="Arial"/>
            <w:szCs w:val="18"/>
            <w:lang w:eastAsia="zh-CN"/>
          </w:rPr>
          <w:t>vent Type</w:t>
        </w:r>
      </w:ins>
    </w:p>
    <w:p w14:paraId="1E4777D3" w14:textId="77777777" w:rsidR="00D017B7" w:rsidRPr="00B06F7A" w:rsidRDefault="00D017B7" w:rsidP="00D017B7">
      <w:pPr>
        <w:pStyle w:val="PL"/>
      </w:pPr>
      <w:r w:rsidRPr="00B06F7A">
        <w:t xml:space="preserve">      anyOf:</w:t>
      </w:r>
    </w:p>
    <w:p w14:paraId="36CC9658" w14:textId="77777777" w:rsidR="00D017B7" w:rsidRPr="00B06F7A" w:rsidRDefault="00D017B7" w:rsidP="00D017B7">
      <w:pPr>
        <w:pStyle w:val="PL"/>
      </w:pPr>
      <w:r w:rsidRPr="00B06F7A">
        <w:t xml:space="preserve">        - type: string</w:t>
      </w:r>
    </w:p>
    <w:p w14:paraId="61B08CC0" w14:textId="77777777" w:rsidR="00D017B7" w:rsidRPr="00B06F7A" w:rsidRDefault="00D017B7" w:rsidP="00D017B7">
      <w:pPr>
        <w:pStyle w:val="PL"/>
      </w:pPr>
      <w:r w:rsidRPr="00B06F7A">
        <w:t xml:space="preserve">          enum:</w:t>
      </w:r>
    </w:p>
    <w:p w14:paraId="4D149956" w14:textId="77777777" w:rsidR="00D017B7" w:rsidRPr="00B06F7A" w:rsidRDefault="00D017B7" w:rsidP="00D017B7">
      <w:pPr>
        <w:pStyle w:val="PL"/>
      </w:pPr>
      <w:r w:rsidRPr="00B06F7A">
        <w:t xml:space="preserve">          - </w:t>
      </w:r>
      <w:r>
        <w:rPr>
          <w:lang w:eastAsia="zh-CN"/>
        </w:rPr>
        <w:t>QOS_MONITORING</w:t>
      </w:r>
    </w:p>
    <w:p w14:paraId="2A4B4E30" w14:textId="77777777" w:rsidR="00D017B7" w:rsidRDefault="00D017B7" w:rsidP="00D017B7">
      <w:pPr>
        <w:pStyle w:val="PL"/>
        <w:rPr>
          <w:lang w:eastAsia="zh-CN"/>
        </w:rPr>
      </w:pPr>
      <w:r w:rsidRPr="00B06F7A">
        <w:t xml:space="preserve">        - type: string</w:t>
      </w:r>
    </w:p>
    <w:p w14:paraId="26034807" w14:textId="77777777" w:rsidR="00D017B7" w:rsidRDefault="00D017B7" w:rsidP="00D017B7">
      <w:pPr>
        <w:pStyle w:val="PL"/>
        <w:rPr>
          <w:lang w:eastAsia="zh-CN"/>
        </w:rPr>
      </w:pPr>
    </w:p>
    <w:p w14:paraId="66EEFE0C" w14:textId="77777777" w:rsidR="00D017B7" w:rsidRPr="00986E88" w:rsidRDefault="00D017B7" w:rsidP="00D017B7">
      <w:pPr>
        <w:pStyle w:val="PL"/>
        <w:rPr>
          <w:lang w:eastAsia="zh-CN"/>
        </w:rPr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SIMPLE TYPES</w:t>
      </w:r>
    </w:p>
    <w:p w14:paraId="35DBE204" w14:textId="77777777" w:rsidR="001762B0" w:rsidRPr="00D017B7" w:rsidRDefault="001762B0">
      <w:pPr>
        <w:rPr>
          <w:noProof/>
          <w:lang w:eastAsia="zh-CN"/>
        </w:rPr>
      </w:pP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DE0C5" w14:textId="77777777" w:rsidR="00766AC6" w:rsidRDefault="00766AC6">
      <w:r>
        <w:separator/>
      </w:r>
    </w:p>
  </w:endnote>
  <w:endnote w:type="continuationSeparator" w:id="0">
    <w:p w14:paraId="19C1CC86" w14:textId="77777777" w:rsidR="00766AC6" w:rsidRDefault="0076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CAC159" w14:textId="77777777" w:rsidR="00766AC6" w:rsidRDefault="00766AC6">
      <w:r>
        <w:separator/>
      </w:r>
    </w:p>
  </w:footnote>
  <w:footnote w:type="continuationSeparator" w:id="0">
    <w:p w14:paraId="04CF9271" w14:textId="77777777" w:rsidR="00766AC6" w:rsidRDefault="00766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733F" w:rsidRDefault="0074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733F" w:rsidRDefault="0074733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733F" w:rsidRDefault="007473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733F" w:rsidRDefault="007473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418A8"/>
    <w:multiLevelType w:val="hybridMultilevel"/>
    <w:tmpl w:val="E3746DD2"/>
    <w:lvl w:ilvl="0" w:tplc="9C0E76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841893"/>
    <w:multiLevelType w:val="hybridMultilevel"/>
    <w:tmpl w:val="81F40270"/>
    <w:lvl w:ilvl="0" w:tplc="C72207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B52049C"/>
    <w:multiLevelType w:val="hybridMultilevel"/>
    <w:tmpl w:val="3F8A1F10"/>
    <w:lvl w:ilvl="0" w:tplc="451228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0C75EDD"/>
    <w:multiLevelType w:val="hybridMultilevel"/>
    <w:tmpl w:val="FE8AB55E"/>
    <w:lvl w:ilvl="0" w:tplc="7ABC22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6E72D49"/>
    <w:multiLevelType w:val="hybridMultilevel"/>
    <w:tmpl w:val="9FFE66EC"/>
    <w:lvl w:ilvl="0" w:tplc="BE6A6C1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16380"/>
    <w:multiLevelType w:val="hybridMultilevel"/>
    <w:tmpl w:val="C4F6CD38"/>
    <w:lvl w:ilvl="0" w:tplc="8F983DEA">
      <w:start w:val="20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0CD473E"/>
    <w:multiLevelType w:val="hybridMultilevel"/>
    <w:tmpl w:val="907EC56C"/>
    <w:lvl w:ilvl="0" w:tplc="4B64C1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2B97AB4"/>
    <w:multiLevelType w:val="hybridMultilevel"/>
    <w:tmpl w:val="00983132"/>
    <w:lvl w:ilvl="0" w:tplc="C6D2FF18">
      <w:start w:val="1"/>
      <w:numFmt w:val="bullet"/>
      <w:lvlText w:val="-"/>
      <w:lvlJc w:val="left"/>
      <w:pPr>
        <w:ind w:left="9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3" w:hanging="420"/>
      </w:pPr>
      <w:rPr>
        <w:rFonts w:ascii="Wingdings" w:hAnsi="Wingdings" w:hint="default"/>
      </w:rPr>
    </w:lvl>
  </w:abstractNum>
  <w:abstractNum w:abstractNumId="26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6EC0182"/>
    <w:multiLevelType w:val="hybridMultilevel"/>
    <w:tmpl w:val="91F86514"/>
    <w:lvl w:ilvl="0" w:tplc="5FAA9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9"/>
  </w:num>
  <w:num w:numId="5">
    <w:abstractNumId w:val="32"/>
  </w:num>
  <w:num w:numId="6">
    <w:abstractNumId w:val="28"/>
  </w:num>
  <w:num w:numId="7">
    <w:abstractNumId w:val="30"/>
  </w:num>
  <w:num w:numId="8">
    <w:abstractNumId w:val="27"/>
  </w:num>
  <w:num w:numId="9">
    <w:abstractNumId w:val="33"/>
  </w:num>
  <w:num w:numId="10">
    <w:abstractNumId w:val="22"/>
  </w:num>
  <w:num w:numId="11">
    <w:abstractNumId w:val="19"/>
  </w:num>
  <w:num w:numId="12">
    <w:abstractNumId w:val="13"/>
  </w:num>
  <w:num w:numId="13">
    <w:abstractNumId w:val="20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6"/>
  </w:num>
  <w:num w:numId="22">
    <w:abstractNumId w:val="17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1"/>
  </w:num>
  <w:num w:numId="29">
    <w:abstractNumId w:val="24"/>
  </w:num>
  <w:num w:numId="30">
    <w:abstractNumId w:val="14"/>
  </w:num>
  <w:num w:numId="31">
    <w:abstractNumId w:val="31"/>
  </w:num>
  <w:num w:numId="32">
    <w:abstractNumId w:val="11"/>
  </w:num>
  <w:num w:numId="33">
    <w:abstractNumId w:val="15"/>
  </w:num>
  <w:num w:numId="34">
    <w:abstractNumId w:val="23"/>
  </w:num>
  <w:num w:numId="35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25DEA"/>
    <w:rsid w:val="0003588F"/>
    <w:rsid w:val="000479D8"/>
    <w:rsid w:val="00047B83"/>
    <w:rsid w:val="000A6394"/>
    <w:rsid w:val="000B7FED"/>
    <w:rsid w:val="000C038A"/>
    <w:rsid w:val="000C4534"/>
    <w:rsid w:val="000C6598"/>
    <w:rsid w:val="000D44B3"/>
    <w:rsid w:val="001137C5"/>
    <w:rsid w:val="00145D43"/>
    <w:rsid w:val="001762B0"/>
    <w:rsid w:val="00192C46"/>
    <w:rsid w:val="001A08B3"/>
    <w:rsid w:val="001A7B60"/>
    <w:rsid w:val="001B2858"/>
    <w:rsid w:val="001B52F0"/>
    <w:rsid w:val="001B7A65"/>
    <w:rsid w:val="001C3FD4"/>
    <w:rsid w:val="001D3151"/>
    <w:rsid w:val="001E41F3"/>
    <w:rsid w:val="001F54EB"/>
    <w:rsid w:val="001F6549"/>
    <w:rsid w:val="00211FA8"/>
    <w:rsid w:val="00230FE6"/>
    <w:rsid w:val="002417FD"/>
    <w:rsid w:val="0025082A"/>
    <w:rsid w:val="00256B77"/>
    <w:rsid w:val="0026004D"/>
    <w:rsid w:val="002640DD"/>
    <w:rsid w:val="00275D12"/>
    <w:rsid w:val="00284FEB"/>
    <w:rsid w:val="002860C4"/>
    <w:rsid w:val="00294FAA"/>
    <w:rsid w:val="002B30D5"/>
    <w:rsid w:val="002B5741"/>
    <w:rsid w:val="002D5DB8"/>
    <w:rsid w:val="002E472E"/>
    <w:rsid w:val="00305409"/>
    <w:rsid w:val="00310F8D"/>
    <w:rsid w:val="003579CC"/>
    <w:rsid w:val="003609EF"/>
    <w:rsid w:val="0036231A"/>
    <w:rsid w:val="00374DD4"/>
    <w:rsid w:val="00375DFE"/>
    <w:rsid w:val="003C2ACE"/>
    <w:rsid w:val="003E1A36"/>
    <w:rsid w:val="00410371"/>
    <w:rsid w:val="004242F1"/>
    <w:rsid w:val="004406DE"/>
    <w:rsid w:val="00452805"/>
    <w:rsid w:val="004953D1"/>
    <w:rsid w:val="004B3F74"/>
    <w:rsid w:val="004B75B7"/>
    <w:rsid w:val="004D1A92"/>
    <w:rsid w:val="004D79CA"/>
    <w:rsid w:val="00503EF2"/>
    <w:rsid w:val="005141D9"/>
    <w:rsid w:val="0051580D"/>
    <w:rsid w:val="00547111"/>
    <w:rsid w:val="00553CD7"/>
    <w:rsid w:val="00567FCE"/>
    <w:rsid w:val="00592D74"/>
    <w:rsid w:val="005C53D3"/>
    <w:rsid w:val="005E2C44"/>
    <w:rsid w:val="00621188"/>
    <w:rsid w:val="006257ED"/>
    <w:rsid w:val="00647680"/>
    <w:rsid w:val="00653DE4"/>
    <w:rsid w:val="006610FC"/>
    <w:rsid w:val="00665C47"/>
    <w:rsid w:val="006904B7"/>
    <w:rsid w:val="00695808"/>
    <w:rsid w:val="00696CE5"/>
    <w:rsid w:val="006B46FB"/>
    <w:rsid w:val="006D625B"/>
    <w:rsid w:val="006E21FB"/>
    <w:rsid w:val="006F3FCF"/>
    <w:rsid w:val="0074733F"/>
    <w:rsid w:val="00766AC6"/>
    <w:rsid w:val="00772B23"/>
    <w:rsid w:val="00792342"/>
    <w:rsid w:val="007977A8"/>
    <w:rsid w:val="007B512A"/>
    <w:rsid w:val="007C0FDE"/>
    <w:rsid w:val="007C2097"/>
    <w:rsid w:val="007D6A07"/>
    <w:rsid w:val="007F7259"/>
    <w:rsid w:val="008013C5"/>
    <w:rsid w:val="008040A8"/>
    <w:rsid w:val="008279FA"/>
    <w:rsid w:val="008626E7"/>
    <w:rsid w:val="008640C7"/>
    <w:rsid w:val="00870EE7"/>
    <w:rsid w:val="008863B9"/>
    <w:rsid w:val="008A45A6"/>
    <w:rsid w:val="008C2C45"/>
    <w:rsid w:val="008D3CCC"/>
    <w:rsid w:val="008F3789"/>
    <w:rsid w:val="008F686C"/>
    <w:rsid w:val="009148DE"/>
    <w:rsid w:val="00940D9E"/>
    <w:rsid w:val="00941E30"/>
    <w:rsid w:val="00944DF3"/>
    <w:rsid w:val="009542C4"/>
    <w:rsid w:val="0096579A"/>
    <w:rsid w:val="009777D9"/>
    <w:rsid w:val="00982CA0"/>
    <w:rsid w:val="00991B88"/>
    <w:rsid w:val="0099203D"/>
    <w:rsid w:val="00995A46"/>
    <w:rsid w:val="009A5753"/>
    <w:rsid w:val="009A579D"/>
    <w:rsid w:val="009C5EBE"/>
    <w:rsid w:val="009E3297"/>
    <w:rsid w:val="009E592C"/>
    <w:rsid w:val="009E5F59"/>
    <w:rsid w:val="009F734F"/>
    <w:rsid w:val="00A246B6"/>
    <w:rsid w:val="00A32017"/>
    <w:rsid w:val="00A47E70"/>
    <w:rsid w:val="00A50CF0"/>
    <w:rsid w:val="00A7671C"/>
    <w:rsid w:val="00A776A8"/>
    <w:rsid w:val="00AA2CBC"/>
    <w:rsid w:val="00AB2064"/>
    <w:rsid w:val="00AC5820"/>
    <w:rsid w:val="00AD1CD8"/>
    <w:rsid w:val="00B258BB"/>
    <w:rsid w:val="00B510F5"/>
    <w:rsid w:val="00B51C63"/>
    <w:rsid w:val="00B67B97"/>
    <w:rsid w:val="00B7746A"/>
    <w:rsid w:val="00B968C8"/>
    <w:rsid w:val="00BA3EC5"/>
    <w:rsid w:val="00BA51D9"/>
    <w:rsid w:val="00BB5DFC"/>
    <w:rsid w:val="00BD279D"/>
    <w:rsid w:val="00BD6BB8"/>
    <w:rsid w:val="00C44677"/>
    <w:rsid w:val="00C529F9"/>
    <w:rsid w:val="00C66BA2"/>
    <w:rsid w:val="00C747E1"/>
    <w:rsid w:val="00C870F6"/>
    <w:rsid w:val="00C95985"/>
    <w:rsid w:val="00CA138F"/>
    <w:rsid w:val="00CC5026"/>
    <w:rsid w:val="00CC68D0"/>
    <w:rsid w:val="00D017B7"/>
    <w:rsid w:val="00D03F9A"/>
    <w:rsid w:val="00D06D51"/>
    <w:rsid w:val="00D10831"/>
    <w:rsid w:val="00D24991"/>
    <w:rsid w:val="00D50255"/>
    <w:rsid w:val="00D56193"/>
    <w:rsid w:val="00D66520"/>
    <w:rsid w:val="00D701EA"/>
    <w:rsid w:val="00D84AE9"/>
    <w:rsid w:val="00DA6613"/>
    <w:rsid w:val="00DB7668"/>
    <w:rsid w:val="00DC0547"/>
    <w:rsid w:val="00DE34CF"/>
    <w:rsid w:val="00E11563"/>
    <w:rsid w:val="00E13F3D"/>
    <w:rsid w:val="00E34898"/>
    <w:rsid w:val="00E40877"/>
    <w:rsid w:val="00E635C9"/>
    <w:rsid w:val="00E95A95"/>
    <w:rsid w:val="00EA608E"/>
    <w:rsid w:val="00EB09B7"/>
    <w:rsid w:val="00EE7D7C"/>
    <w:rsid w:val="00F06B7C"/>
    <w:rsid w:val="00F25D98"/>
    <w:rsid w:val="00F300FB"/>
    <w:rsid w:val="00F37F70"/>
    <w:rsid w:val="00F40A76"/>
    <w:rsid w:val="00F8001D"/>
    <w:rsid w:val="00F9190F"/>
    <w:rsid w:val="00FB638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uiPriority w:val="99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  <w:style w:type="character" w:customStyle="1" w:styleId="TAHCar">
    <w:name w:val="TAH Car"/>
    <w:qFormat/>
    <w:rsid w:val="00294FAA"/>
    <w:rPr>
      <w:rFonts w:ascii="Arial" w:hAnsi="Arial"/>
      <w:b/>
      <w:sz w:val="18"/>
      <w:lang w:val="en-GB" w:eastAsia="en-US"/>
    </w:rPr>
  </w:style>
  <w:style w:type="character" w:styleId="HTML1">
    <w:name w:val="HTML Code"/>
    <w:basedOn w:val="a0"/>
    <w:uiPriority w:val="99"/>
    <w:semiHidden/>
    <w:unhideWhenUsed/>
    <w:rsid w:val="00DA6613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7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21618-6F88-4FA8-92AB-8F535A34D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1571</TotalTime>
  <Pages>4</Pages>
  <Words>1247</Words>
  <Characters>7113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2020-02-03T08:32:00Z</dcterms:created>
  <dcterms:modified xsi:type="dcterms:W3CDTF">2022-08-10T08:42:00Z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(3)9x5/J0EeNvAIFN0OQSLR/BzOlm7OvXNBPI+zZmxaVPKiSvNQn0z8ryJ2ObLj6i/dDrRtadyv
U788YujLc/3GUCqCye2/xAoMoWZa53+kzaGbwf469satFqxuNEvwrq8QqE2e4Ee/lTkBnAfs
xXv1YXexw+P5+uBwFIHVKUxyuV0xCKyWn38HoCnY9XjnJIrCJtAHya0Wygyelvx4bZRPqfre
hTlNOa4RsnEhmbpXGm</vt:lpwstr>
  </property>
  <property fmtid="{D5CDD505-2E9C-101B-9397-08002B2CF9AE}" pid="22" name="_2015_ms_pID_7253431">
    <vt:lpwstr>c1iarlYPqIGmludSev0TeiDA15ukKfiys8rihreltKtzW0fwSrjvPG
yw0I9F56YJI6MQWU5T6q23jY8c8buHOnILJmVfbcLKCEwnORtPD1Iv+N9CTGWMvRXpzB08zY
DKY5iBAuC+LRSW9s1hkL3NMCLvtUNdyhW4MWZoOEqS+LkfWS9fqnjZi0npOPkEndmE/vZxbx
zTLqmcSurTEZ9hDABvtfeQwCQG2+1hye5VHZ</vt:lpwstr>
  </property>
  <property fmtid="{D5CDD505-2E9C-101B-9397-08002B2CF9AE}" pid="23" name="_2015_ms_pID_7253432">
    <vt:lpwstr>sw==</vt:lpwstr>
  </property>
</Properties>
</file>